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DD716" w14:textId="7074C118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9928D3" w:rsidRPr="009928D3">
        <w:rPr>
          <w:noProof/>
          <w:sz w:val="24"/>
        </w:rPr>
        <w:t>S5-245912</w:t>
      </w:r>
    </w:p>
    <w:p w14:paraId="3BC1470D" w14:textId="77777777"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14:paraId="00CF9252" w14:textId="4D87795B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D5253C">
        <w:rPr>
          <w:rFonts w:ascii="Arial" w:hAnsi="Arial"/>
          <w:b/>
          <w:lang w:val="en-US"/>
        </w:rPr>
        <w:t>, CATT</w:t>
      </w:r>
    </w:p>
    <w:p w14:paraId="362D0A0A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0BAA" w:rsidRPr="003F0BAA">
        <w:rPr>
          <w:rFonts w:ascii="Arial" w:hAnsi="Arial" w:cs="Arial"/>
          <w:b/>
        </w:rPr>
        <w:t xml:space="preserve">Introduce the </w:t>
      </w:r>
      <w:r w:rsidR="00191946">
        <w:rPr>
          <w:rFonts w:ascii="Arial" w:hAnsi="Arial" w:cs="Arial" w:hint="eastAsia"/>
          <w:b/>
          <w:lang w:eastAsia="zh-CN"/>
        </w:rPr>
        <w:t>solution</w:t>
      </w:r>
      <w:r w:rsidR="003F0BAA" w:rsidRPr="003F0BAA">
        <w:rPr>
          <w:rFonts w:ascii="Arial" w:hAnsi="Arial" w:cs="Arial"/>
          <w:b/>
        </w:rPr>
        <w:t xml:space="preserve"> for satellite </w:t>
      </w:r>
      <w:r w:rsidR="00191946">
        <w:rPr>
          <w:rFonts w:ascii="Arial" w:hAnsi="Arial" w:cs="Arial" w:hint="eastAsia"/>
          <w:b/>
          <w:lang w:eastAsia="zh-CN"/>
        </w:rPr>
        <w:t>roaming</w:t>
      </w:r>
      <w:r w:rsidR="000166C5">
        <w:rPr>
          <w:rFonts w:ascii="Arial" w:hAnsi="Arial" w:cs="Arial"/>
          <w:b/>
          <w:lang w:eastAsia="zh-CN"/>
        </w:rPr>
        <w:t xml:space="preserve"> </w:t>
      </w:r>
      <w:r w:rsidR="003F0BAA" w:rsidRPr="003F0BAA">
        <w:rPr>
          <w:rFonts w:ascii="Arial" w:hAnsi="Arial" w:cs="Arial"/>
          <w:b/>
        </w:rPr>
        <w:t>charging</w:t>
      </w:r>
    </w:p>
    <w:p w14:paraId="78E6E897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4D75CEAF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3B86E3B8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0DAE302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solutions for satellite roaming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2843A369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45E0CB4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5BE29431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1E5C0740" w14:textId="77777777" w:rsidR="00F971BA" w:rsidRDefault="00F971BA" w:rsidP="00F971BA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385D4D" w:rsidRPr="00385D4D">
        <w:rPr>
          <w:lang w:eastAsia="zh-CN"/>
        </w:rPr>
        <w:t>solutions for satellite roaming charging</w:t>
      </w:r>
      <w:r w:rsidRPr="007215AA">
        <w:t>.</w:t>
      </w:r>
      <w:bookmarkEnd w:id="0"/>
    </w:p>
    <w:p w14:paraId="4B8EE7D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4461B2F2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6562894D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1AC773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6BD36F5" w14:textId="77777777" w:rsidR="00DF5EDE" w:rsidRDefault="00DF5EDE" w:rsidP="00DF5EDE">
      <w:pPr>
        <w:pStyle w:val="1"/>
      </w:pPr>
      <w:bookmarkStart w:id="1" w:name="_Toc21818"/>
      <w:bookmarkStart w:id="2" w:name="_Toc175597948"/>
      <w:bookmarkStart w:id="3" w:name="_Toc175597985"/>
      <w:r>
        <w:t>2</w:t>
      </w:r>
      <w:r>
        <w:tab/>
        <w:t>References</w:t>
      </w:r>
      <w:bookmarkEnd w:id="1"/>
      <w:bookmarkEnd w:id="2"/>
    </w:p>
    <w:p w14:paraId="73F2161D" w14:textId="77777777" w:rsidR="00DF5EDE" w:rsidRDefault="00DF5EDE" w:rsidP="00DF5EDE">
      <w:r>
        <w:t>The following documents contain provisions which, through reference in this text, constitute provisions of the present document.</w:t>
      </w:r>
    </w:p>
    <w:p w14:paraId="294750D2" w14:textId="77777777" w:rsidR="00DF5EDE" w:rsidRDefault="00DF5EDE" w:rsidP="00DF5ED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F44C8D" w14:textId="77777777" w:rsidR="00DF5EDE" w:rsidRDefault="00DF5EDE" w:rsidP="00DF5EDE">
      <w:pPr>
        <w:pStyle w:val="B1"/>
      </w:pPr>
      <w:r>
        <w:t>-</w:t>
      </w:r>
      <w:r>
        <w:tab/>
        <w:t>For a specific reference, subsequent revisions do not apply.</w:t>
      </w:r>
    </w:p>
    <w:p w14:paraId="4A2982E8" w14:textId="77777777" w:rsidR="00DF5EDE" w:rsidRDefault="00DF5EDE" w:rsidP="00DF5ED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8FD546" w14:textId="77777777" w:rsidR="00DF5EDE" w:rsidRDefault="00DF5EDE" w:rsidP="00DF5EDE">
      <w:pPr>
        <w:pStyle w:val="EX"/>
        <w:rPr>
          <w:rFonts w:eastAsiaTheme="minorEastAsia"/>
          <w:lang w:eastAsia="zh-CN"/>
        </w:rPr>
      </w:pPr>
      <w:r>
        <w:t>[1]</w:t>
      </w:r>
      <w:r>
        <w:tab/>
        <w:t>3GPP TR 21.905: "Vocabulary for 3GPP Specifications".</w:t>
      </w:r>
    </w:p>
    <w:p w14:paraId="69F5B3D9" w14:textId="77777777" w:rsidR="00DF5EDE" w:rsidRDefault="00DF5EDE" w:rsidP="00DF5ED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1201685F" w14:textId="77777777" w:rsidR="00DF5EDE" w:rsidRDefault="00DF5EDE" w:rsidP="00DF5EDE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23.700-29: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>Phase 3".</w:t>
      </w:r>
    </w:p>
    <w:p w14:paraId="5B0DC480" w14:textId="77777777" w:rsidR="00DF5EDE" w:rsidRDefault="00DF5EDE" w:rsidP="00DF5E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525F48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525F48">
        <w:rPr>
          <w:lang w:eastAsia="zh-CN"/>
        </w:rPr>
        <w:t xml:space="preserve"> 22.</w:t>
      </w:r>
      <w:r>
        <w:rPr>
          <w:rFonts w:hint="eastAsia"/>
          <w:lang w:eastAsia="zh-CN"/>
        </w:rPr>
        <w:t>844</w:t>
      </w:r>
      <w:r w:rsidRPr="00525F48">
        <w:rPr>
          <w:lang w:eastAsia="zh-CN"/>
        </w:rPr>
        <w:t>: "</w:t>
      </w:r>
      <w:r w:rsidRPr="006B4B6B">
        <w:rPr>
          <w:lang w:eastAsia="zh-CN"/>
        </w:rPr>
        <w:t>Study on charging aspects of satellite in the 5G System</w:t>
      </w:r>
      <w:r w:rsidRPr="00525F48">
        <w:rPr>
          <w:lang w:eastAsia="zh-CN"/>
        </w:rPr>
        <w:t>"</w:t>
      </w:r>
    </w:p>
    <w:p w14:paraId="3A3840FC" w14:textId="77777777" w:rsidR="00DF5EDE" w:rsidRDefault="00DF5EDE" w:rsidP="00DF5EDE">
      <w:pPr>
        <w:pStyle w:val="EX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9F3CB6">
        <w:rPr>
          <w:lang w:eastAsia="zh-CN"/>
        </w:rPr>
        <w:t>3GPP TS 23.401: "General Packet Radio Service (GPRS) enhancements for Evolved Universal Terrestrial Radio Access Network (E-UTRAN) access".</w:t>
      </w:r>
    </w:p>
    <w:p w14:paraId="631B27AD" w14:textId="2C8F92BC" w:rsidR="00DF5EDE" w:rsidRDefault="00DF5EDE" w:rsidP="00DF5EDE">
      <w:pPr>
        <w:pStyle w:val="EX"/>
        <w:rPr>
          <w:ins w:id="4" w:author="HW02" w:date="2024-10-16T23:42:00Z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eastAsiaTheme="minorEastAsia" w:hint="eastAsia"/>
          <w:lang w:eastAsia="zh-CN"/>
        </w:rPr>
        <w:t>R</w:t>
      </w:r>
      <w:r w:rsidRPr="009F3CB6">
        <w:rPr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2</w:t>
      </w:r>
      <w:r w:rsidRPr="009F3CB6">
        <w:rPr>
          <w:lang w:eastAsia="zh-CN"/>
        </w:rPr>
        <w:t>.</w:t>
      </w:r>
      <w:r>
        <w:rPr>
          <w:rFonts w:eastAsiaTheme="minorEastAsia" w:hint="eastAsia"/>
          <w:lang w:eastAsia="zh-CN"/>
        </w:rPr>
        <w:t>822</w:t>
      </w:r>
      <w:r w:rsidRPr="009F3CB6">
        <w:rPr>
          <w:lang w:eastAsia="zh-CN"/>
        </w:rPr>
        <w:t>: "</w:t>
      </w:r>
      <w:r w:rsidRPr="00C670FF">
        <w:rPr>
          <w:lang w:eastAsia="zh-CN"/>
        </w:rPr>
        <w:t xml:space="preserve">Study on using Satellite Access in 5G </w:t>
      </w:r>
      <w:r w:rsidRPr="009F3CB6">
        <w:rPr>
          <w:lang w:eastAsia="zh-CN"/>
        </w:rPr>
        <w:t>".</w:t>
      </w:r>
    </w:p>
    <w:p w14:paraId="1AFD0D4B" w14:textId="434C94B9" w:rsidR="00DF5EDE" w:rsidRDefault="00DF5EDE" w:rsidP="00DF5EDE">
      <w:pPr>
        <w:pStyle w:val="EX"/>
        <w:rPr>
          <w:ins w:id="5" w:author="HW02" w:date="2024-10-16T23:43:00Z"/>
          <w:lang w:eastAsia="zh-CN"/>
        </w:rPr>
      </w:pPr>
      <w:ins w:id="6" w:author="HW02" w:date="2024-10-16T23:42:00Z">
        <w:r>
          <w:rPr>
            <w:lang w:eastAsia="zh-CN"/>
          </w:rPr>
          <w:t>[x]</w:t>
        </w:r>
        <w:r>
          <w:rPr>
            <w:lang w:eastAsia="zh-CN"/>
          </w:rPr>
          <w:tab/>
          <w:t>3GPP T</w:t>
        </w:r>
      </w:ins>
      <w:ins w:id="7" w:author="HW02" w:date="2024-10-16T23:43:00Z">
        <w:r>
          <w:rPr>
            <w:lang w:eastAsia="zh-CN"/>
          </w:rPr>
          <w:t>S 32.255</w:t>
        </w:r>
        <w:r w:rsidRPr="009F3CB6">
          <w:rPr>
            <w:lang w:eastAsia="zh-CN"/>
          </w:rPr>
          <w:t>: "</w:t>
        </w:r>
        <w:r w:rsidR="00035567" w:rsidRPr="00035567">
          <w:rPr>
            <w:lang w:eastAsia="zh-CN"/>
          </w:rPr>
          <w:t>Telecommunication management; Charging management; 5G data connectivity domain charging; Stage 2</w:t>
        </w:r>
        <w:r w:rsidRPr="009F3CB6">
          <w:rPr>
            <w:lang w:eastAsia="zh-CN"/>
          </w:rPr>
          <w:t>".</w:t>
        </w:r>
      </w:ins>
    </w:p>
    <w:p w14:paraId="39C6FA90" w14:textId="4A20B2EC" w:rsidR="00DF5EDE" w:rsidRDefault="00DF5EDE" w:rsidP="00DF5EDE">
      <w:pPr>
        <w:pStyle w:val="EX"/>
        <w:rPr>
          <w:lang w:eastAsia="zh-CN"/>
        </w:rPr>
      </w:pPr>
      <w:ins w:id="8" w:author="HW02" w:date="2024-10-16T23:43:00Z">
        <w:r>
          <w:rPr>
            <w:lang w:eastAsia="zh-CN"/>
          </w:rPr>
          <w:t>[</w:t>
        </w:r>
      </w:ins>
      <w:ins w:id="9" w:author="MATRIXX Software SA5#157" w:date="2024-10-17T11:31:00Z">
        <w:r w:rsidR="00665C82">
          <w:rPr>
            <w:lang w:eastAsia="zh-CN"/>
          </w:rPr>
          <w:t>y</w:t>
        </w:r>
      </w:ins>
      <w:ins w:id="10" w:author="HW02" w:date="2024-10-16T23:43:00Z">
        <w:r>
          <w:rPr>
            <w:lang w:eastAsia="zh-CN"/>
          </w:rPr>
          <w:t>]</w:t>
        </w:r>
        <w:r>
          <w:rPr>
            <w:lang w:eastAsia="zh-CN"/>
          </w:rPr>
          <w:tab/>
          <w:t>3GPP TS 23.502</w:t>
        </w:r>
        <w:r w:rsidRPr="009F3CB6">
          <w:rPr>
            <w:lang w:eastAsia="zh-CN"/>
          </w:rPr>
          <w:t>: "</w:t>
        </w:r>
      </w:ins>
      <w:ins w:id="11" w:author="HW02" w:date="2024-10-16T23:44:00Z">
        <w:r w:rsidR="00035567" w:rsidRPr="00035567">
          <w:rPr>
            <w:lang w:eastAsia="zh-CN"/>
          </w:rPr>
          <w:tab/>
          <w:t>Procedures for the 5G System (5GS)</w:t>
        </w:r>
      </w:ins>
      <w:ins w:id="12" w:author="HW02" w:date="2024-10-16T23:43:00Z">
        <w:r w:rsidRPr="009F3CB6">
          <w:rPr>
            <w:lang w:eastAsia="zh-CN"/>
          </w:rPr>
          <w:t>".</w:t>
        </w:r>
      </w:ins>
    </w:p>
    <w:p w14:paraId="776C7E71" w14:textId="77777777" w:rsidR="00DF5EDE" w:rsidRPr="003D5968" w:rsidRDefault="00DF5EDE" w:rsidP="00DF5EDE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EDE" w:rsidRPr="007215AA" w14:paraId="449CDC42" w14:textId="77777777" w:rsidTr="008F5C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3BAE5D" w14:textId="4EBA95D6" w:rsidR="00DF5EDE" w:rsidRPr="007215AA" w:rsidRDefault="00DF5EDE" w:rsidP="008F5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BAABD7" w14:textId="77777777" w:rsidR="00DF5EDE" w:rsidRPr="001734C5" w:rsidRDefault="00DF5EDE" w:rsidP="00DF5EDE">
      <w:pPr>
        <w:pStyle w:val="B1"/>
        <w:jc w:val="center"/>
      </w:pPr>
    </w:p>
    <w:p w14:paraId="75527557" w14:textId="77777777" w:rsidR="00DF5EDE" w:rsidRPr="00C670FF" w:rsidRDefault="00DF5EDE" w:rsidP="00DF5EDE">
      <w:pPr>
        <w:pStyle w:val="EX"/>
        <w:rPr>
          <w:rFonts w:eastAsiaTheme="minorEastAsia"/>
          <w:lang w:eastAsia="zh-CN"/>
        </w:rPr>
      </w:pPr>
    </w:p>
    <w:p w14:paraId="56550567" w14:textId="77777777" w:rsidR="00DF5EDE" w:rsidRDefault="00DF5EDE" w:rsidP="00AC7189">
      <w:pPr>
        <w:pStyle w:val="3"/>
        <w:rPr>
          <w:lang w:eastAsia="zh-CN"/>
        </w:rPr>
      </w:pPr>
    </w:p>
    <w:p w14:paraId="446D4968" w14:textId="17D80C1A" w:rsidR="00AC7189" w:rsidRDefault="00AC7189" w:rsidP="00AC7189">
      <w:pPr>
        <w:pStyle w:val="3"/>
      </w:pPr>
      <w:r>
        <w:rPr>
          <w:rFonts w:hint="eastAsia"/>
          <w:lang w:eastAsia="zh-CN"/>
        </w:rPr>
        <w:t>6</w:t>
      </w:r>
      <w:r>
        <w:t>.</w:t>
      </w:r>
      <w:del w:id="13" w:author="huawei" w:date="2024-09-19T10:12:00Z">
        <w:r w:rsidDel="008F5490">
          <w:delText>x</w:delText>
        </w:r>
      </w:del>
      <w:ins w:id="14" w:author="huawei" w:date="2024-09-19T10:12:00Z">
        <w:r w:rsidR="008F5490">
          <w:t>2</w:t>
        </w:r>
      </w:ins>
      <w:r>
        <w:t>.4</w:t>
      </w:r>
      <w:r>
        <w:tab/>
        <w:t>Possible solutions</w:t>
      </w:r>
      <w:bookmarkEnd w:id="3"/>
    </w:p>
    <w:p w14:paraId="2FA606FB" w14:textId="77777777" w:rsidR="002843E7" w:rsidRDefault="002843E7" w:rsidP="002843E7">
      <w:pPr>
        <w:pStyle w:val="4"/>
        <w:rPr>
          <w:ins w:id="15" w:author="huawei" w:date="2024-09-19T10:13:00Z"/>
          <w:lang w:val="x-none" w:eastAsia="zh-CN"/>
        </w:rPr>
      </w:pPr>
      <w:bookmarkStart w:id="16" w:name="_Toc175668918"/>
      <w:ins w:id="17" w:author="huawei" w:date="2024-09-19T10:13:00Z">
        <w:r>
          <w:rPr>
            <w:lang w:val="en-US" w:eastAsia="zh-CN"/>
          </w:rPr>
          <w:t>6.</w:t>
        </w:r>
      </w:ins>
      <w:ins w:id="18" w:author="huawei" w:date="2024-09-19T11:41:00Z">
        <w:r w:rsidR="004A529B">
          <w:rPr>
            <w:lang w:val="en-US" w:eastAsia="zh-CN"/>
          </w:rPr>
          <w:t>2</w:t>
        </w:r>
      </w:ins>
      <w:ins w:id="19" w:author="huawei" w:date="2024-09-19T10:13:00Z">
        <w:r>
          <w:rPr>
            <w:lang w:val="en-US" w:eastAsia="zh-CN"/>
          </w:rPr>
          <w:t>.</w:t>
        </w:r>
      </w:ins>
      <w:ins w:id="20" w:author="huawei" w:date="2024-09-19T11:41:00Z">
        <w:r w:rsidR="004A529B">
          <w:rPr>
            <w:lang w:val="en-US" w:eastAsia="zh-CN"/>
          </w:rPr>
          <w:t>4</w:t>
        </w:r>
      </w:ins>
      <w:ins w:id="21" w:author="huawei" w:date="2024-09-19T10:13:00Z">
        <w:r>
          <w:rPr>
            <w:lang w:val="en-US" w:eastAsia="zh-CN"/>
          </w:rPr>
          <w:t>.1</w:t>
        </w:r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</w:t>
        </w:r>
      </w:ins>
      <w:ins w:id="22" w:author="huawei" w:date="2024-09-19T11:41:00Z">
        <w:r w:rsidR="004A529B">
          <w:rPr>
            <w:lang w:eastAsia="zh-CN"/>
          </w:rPr>
          <w:t>2</w:t>
        </w:r>
      </w:ins>
      <w:ins w:id="23" w:author="huawei" w:date="2024-09-19T10:13:00Z">
        <w:r>
          <w:rPr>
            <w:lang w:eastAsia="zh-CN"/>
          </w:rPr>
          <w:t xml:space="preserve">.1: </w:t>
        </w:r>
      </w:ins>
      <w:bookmarkEnd w:id="16"/>
      <w:ins w:id="24" w:author="huawei" w:date="2024-09-26T16:22:00Z">
        <w:r w:rsidR="004F3983">
          <w:rPr>
            <w:lang w:eastAsia="zh-CN"/>
          </w:rPr>
          <w:t>R</w:t>
        </w:r>
      </w:ins>
      <w:ins w:id="25" w:author="huawei" w:date="2024-09-19T11:41:00Z">
        <w:r w:rsidR="004A529B">
          <w:rPr>
            <w:lang w:eastAsia="zh-CN"/>
          </w:rPr>
          <w:t>o</w:t>
        </w:r>
      </w:ins>
      <w:ins w:id="26" w:author="huawei" w:date="2024-09-19T11:42:00Z">
        <w:r w:rsidR="004A529B">
          <w:rPr>
            <w:lang w:eastAsia="zh-CN"/>
          </w:rPr>
          <w:t>aming architecture for satellite roaming</w:t>
        </w:r>
      </w:ins>
      <w:ins w:id="27" w:author="huawei" w:date="2024-09-19T11:43:00Z">
        <w:r w:rsidR="004A529B">
          <w:rPr>
            <w:lang w:eastAsia="zh-CN"/>
          </w:rPr>
          <w:t xml:space="preserve"> case</w:t>
        </w:r>
      </w:ins>
    </w:p>
    <w:p w14:paraId="0F6689C1" w14:textId="77777777" w:rsidR="002843E7" w:rsidRDefault="002843E7" w:rsidP="002843E7">
      <w:pPr>
        <w:pStyle w:val="5"/>
        <w:rPr>
          <w:ins w:id="28" w:author="huawei" w:date="2024-09-19T10:13:00Z"/>
        </w:rPr>
      </w:pPr>
      <w:bookmarkStart w:id="29" w:name="_Toc175668919"/>
      <w:ins w:id="30" w:author="huawei" w:date="2024-09-19T10:13:00Z">
        <w:r>
          <w:rPr>
            <w:lang w:val="en-US" w:eastAsia="zh-CN"/>
          </w:rPr>
          <w:t>6.</w:t>
        </w:r>
      </w:ins>
      <w:ins w:id="31" w:author="huawei" w:date="2024-09-19T11:43:00Z">
        <w:r w:rsidR="004A529B">
          <w:rPr>
            <w:lang w:val="en-US" w:eastAsia="zh-CN"/>
          </w:rPr>
          <w:t>2</w:t>
        </w:r>
      </w:ins>
      <w:ins w:id="32" w:author="huawei" w:date="2024-09-19T10:13:00Z">
        <w:r>
          <w:rPr>
            <w:lang w:val="en-US" w:eastAsia="zh-CN"/>
          </w:rPr>
          <w:t>.</w:t>
        </w:r>
      </w:ins>
      <w:ins w:id="33" w:author="huawei" w:date="2024-09-19T11:43:00Z">
        <w:r w:rsidR="004A529B">
          <w:rPr>
            <w:lang w:val="en-US" w:eastAsia="zh-CN"/>
          </w:rPr>
          <w:t>4</w:t>
        </w:r>
      </w:ins>
      <w:ins w:id="34" w:author="huawei" w:date="2024-09-19T10:13:00Z">
        <w:r>
          <w:t>.</w:t>
        </w:r>
        <w:r>
          <w:rPr>
            <w:lang w:val="en-US" w:eastAsia="zh-CN"/>
          </w:rPr>
          <w:t>1</w:t>
        </w:r>
        <w:r>
          <w:t>.1</w:t>
        </w:r>
        <w:r>
          <w:tab/>
          <w:t>General description</w:t>
        </w:r>
        <w:bookmarkEnd w:id="29"/>
      </w:ins>
    </w:p>
    <w:p w14:paraId="6BBF57EC" w14:textId="77777777" w:rsidR="002843E7" w:rsidRDefault="002843E7" w:rsidP="002843E7">
      <w:pPr>
        <w:rPr>
          <w:ins w:id="35" w:author="huawei" w:date="2024-09-19T10:13:00Z"/>
        </w:rPr>
      </w:pPr>
      <w:ins w:id="36" w:author="huawei" w:date="2024-09-19T10:13:00Z">
        <w:r>
          <w:t xml:space="preserve">This solution </w:t>
        </w:r>
        <w:r>
          <w:rPr>
            <w:lang w:eastAsia="zh-CN"/>
          </w:rPr>
          <w:t>#</w:t>
        </w:r>
      </w:ins>
      <w:ins w:id="37" w:author="huawei" w:date="2024-09-19T11:42:00Z">
        <w:r w:rsidR="004A529B">
          <w:rPr>
            <w:lang w:eastAsia="zh-CN"/>
          </w:rPr>
          <w:t>2</w:t>
        </w:r>
      </w:ins>
      <w:ins w:id="38" w:author="huawei" w:date="2024-09-19T10:13:00Z">
        <w:r>
          <w:rPr>
            <w:lang w:eastAsia="zh-CN"/>
          </w:rPr>
          <w:t>.1</w:t>
        </w:r>
        <w:r>
          <w:t xml:space="preserve"> which </w:t>
        </w:r>
        <w:r>
          <w:rPr>
            <w:iCs/>
          </w:rPr>
          <w:t xml:space="preserve">relying on </w:t>
        </w:r>
        <w:r>
          <w:t>CHF/5</w:t>
        </w:r>
        <w:r w:rsidR="004F3983">
          <w:t>G Converged Charging System</w:t>
        </w:r>
      </w:ins>
      <w:ins w:id="39" w:author="huawei" w:date="2024-09-19T11:42:00Z">
        <w:r w:rsidR="004A529B">
          <w:rPr>
            <w:lang w:eastAsia="zh-CN"/>
          </w:rPr>
          <w:t xml:space="preserve"> for satellite roaming</w:t>
        </w:r>
      </w:ins>
      <w:ins w:id="40" w:author="huawei" w:date="2024-09-19T11:43:00Z">
        <w:r w:rsidR="004A529B">
          <w:rPr>
            <w:lang w:eastAsia="zh-CN"/>
          </w:rPr>
          <w:t xml:space="preserve"> case</w:t>
        </w:r>
      </w:ins>
      <w:ins w:id="41" w:author="huawei" w:date="2024-09-26T16:22:00Z">
        <w:r w:rsidR="004F3983">
          <w:rPr>
            <w:lang w:eastAsia="zh-CN"/>
          </w:rPr>
          <w:t>s</w:t>
        </w:r>
        <w:r w:rsidR="004F3983">
          <w:rPr>
            <w:rFonts w:hint="eastAsia"/>
            <w:lang w:eastAsia="zh-CN"/>
          </w:rPr>
          <w:t>,</w:t>
        </w:r>
      </w:ins>
      <w:ins w:id="42" w:author="huawei" w:date="2024-09-26T16:23:00Z">
        <w:r w:rsidR="004F3983">
          <w:rPr>
            <w:lang w:eastAsia="zh-CN"/>
          </w:rPr>
          <w:t xml:space="preserve"> including the Home Routed and Local breakout roaming scenarios</w:t>
        </w:r>
      </w:ins>
      <w:ins w:id="43" w:author="huawei" w:date="2024-09-19T10:13:00Z">
        <w:r>
          <w:t xml:space="preserve">, </w:t>
        </w:r>
        <w:r>
          <w:rPr>
            <w:lang w:eastAsia="zh-CN"/>
          </w:rPr>
          <w:t>addresses the Key Issue #</w:t>
        </w:r>
      </w:ins>
      <w:ins w:id="44" w:author="huawei" w:date="2024-09-19T11:42:00Z">
        <w:r w:rsidR="004A529B">
          <w:rPr>
            <w:lang w:eastAsia="zh-CN"/>
          </w:rPr>
          <w:t>2</w:t>
        </w:r>
      </w:ins>
      <w:ins w:id="45" w:author="huawei" w:date="2024-09-19T10:13:00Z">
        <w:r>
          <w:rPr>
            <w:lang w:eastAsia="zh-CN"/>
          </w:rPr>
          <w:t>.</w:t>
        </w:r>
      </w:ins>
      <w:ins w:id="46" w:author="huawei" w:date="2024-09-19T11:42:00Z">
        <w:r w:rsidR="004A529B">
          <w:rPr>
            <w:lang w:eastAsia="zh-CN"/>
          </w:rPr>
          <w:t>1</w:t>
        </w:r>
      </w:ins>
      <w:ins w:id="47" w:author="huawei" w:date="2024-09-19T10:13:00Z">
        <w:r>
          <w:t xml:space="preserve">. </w:t>
        </w:r>
      </w:ins>
    </w:p>
    <w:p w14:paraId="269CFC63" w14:textId="77777777" w:rsidR="002843E7" w:rsidRDefault="002843E7" w:rsidP="002843E7">
      <w:pPr>
        <w:pStyle w:val="5"/>
        <w:keepNext w:val="0"/>
        <w:rPr>
          <w:ins w:id="48" w:author="huawei" w:date="2024-09-19T10:13:00Z"/>
        </w:rPr>
      </w:pPr>
      <w:bookmarkStart w:id="49" w:name="_Toc175668920"/>
      <w:ins w:id="50" w:author="huawei" w:date="2024-09-19T10:13:00Z">
        <w:r>
          <w:t>6.</w:t>
        </w:r>
      </w:ins>
      <w:ins w:id="51" w:author="huawei" w:date="2024-09-19T11:43:00Z">
        <w:r w:rsidR="004A529B">
          <w:t>2</w:t>
        </w:r>
      </w:ins>
      <w:ins w:id="52" w:author="huawei" w:date="2024-09-19T10:13:00Z">
        <w:r>
          <w:t>.</w:t>
        </w:r>
      </w:ins>
      <w:ins w:id="53" w:author="huawei" w:date="2024-09-19T11:43:00Z">
        <w:r w:rsidR="004A529B">
          <w:t>4</w:t>
        </w:r>
      </w:ins>
      <w:ins w:id="54" w:author="huawei" w:date="2024-09-19T10:13:00Z">
        <w:r>
          <w:t>.1.2</w:t>
        </w:r>
        <w:r>
          <w:tab/>
          <w:t>Architecture description</w:t>
        </w:r>
        <w:bookmarkEnd w:id="49"/>
      </w:ins>
    </w:p>
    <w:p w14:paraId="6F8B1AFC" w14:textId="0F5F7E96" w:rsidR="004F3983" w:rsidRDefault="004F3983" w:rsidP="004F3983">
      <w:pPr>
        <w:rPr>
          <w:ins w:id="55" w:author="huawei" w:date="2024-09-26T16:24:00Z"/>
          <w:szCs w:val="24"/>
        </w:rPr>
      </w:pPr>
      <w:bookmarkStart w:id="56" w:name="_Toc175668921"/>
      <w:ins w:id="57" w:author="huawei" w:date="2024-09-26T16:24:00Z">
        <w:r>
          <w:rPr>
            <w:szCs w:val="24"/>
          </w:rPr>
          <w:t xml:space="preserve">The 5G System high level charging architecture for </w:t>
        </w:r>
        <w:r>
          <w:rPr>
            <w:szCs w:val="24"/>
            <w:lang w:eastAsia="zh-CN"/>
          </w:rPr>
          <w:t xml:space="preserve">SMF </w:t>
        </w:r>
        <w:r>
          <w:rPr>
            <w:szCs w:val="24"/>
          </w:rPr>
          <w:t xml:space="preserve">charging in roaming cases </w:t>
        </w:r>
      </w:ins>
      <w:ins w:id="58" w:author="HW02" w:date="2024-10-16T23:37:00Z">
        <w:r w:rsidR="00992955">
          <w:rPr>
            <w:szCs w:val="24"/>
          </w:rPr>
          <w:t xml:space="preserve">as described in TS 32.255 [x] </w:t>
        </w:r>
      </w:ins>
      <w:ins w:id="59" w:author="HW02" w:date="2024-10-16T23:38:00Z">
        <w:r w:rsidR="00EF6EE6">
          <w:rPr>
            <w:szCs w:val="24"/>
          </w:rPr>
          <w:t xml:space="preserve">clause 4.2 </w:t>
        </w:r>
      </w:ins>
      <w:ins w:id="60" w:author="HW02" w:date="2024-10-16T23:37:00Z">
        <w:r w:rsidR="00992955">
          <w:rPr>
            <w:szCs w:val="24"/>
          </w:rPr>
          <w:t xml:space="preserve">can be used to </w:t>
        </w:r>
      </w:ins>
      <w:ins w:id="61" w:author="huawei" w:date="2024-09-26T16:24:00Z">
        <w:r>
          <w:rPr>
            <w:szCs w:val="24"/>
          </w:rPr>
          <w:t>support the satellite backhaul</w:t>
        </w:r>
      </w:ins>
      <w:ins w:id="62" w:author="huawei" w:date="2024-09-26T16:28:00Z">
        <w:r w:rsidR="00611505">
          <w:rPr>
            <w:szCs w:val="24"/>
          </w:rPr>
          <w:t xml:space="preserve"> roaming</w:t>
        </w:r>
      </w:ins>
      <w:ins w:id="63" w:author="huawei" w:date="2024-09-26T16:24:00Z">
        <w:r>
          <w:rPr>
            <w:szCs w:val="24"/>
          </w:rPr>
          <w:t>.</w:t>
        </w:r>
      </w:ins>
    </w:p>
    <w:p w14:paraId="46971827" w14:textId="77777777" w:rsidR="002843E7" w:rsidRDefault="002843E7" w:rsidP="002843E7">
      <w:pPr>
        <w:pStyle w:val="5"/>
        <w:rPr>
          <w:ins w:id="64" w:author="huawei" w:date="2024-09-26T21:58:00Z"/>
        </w:rPr>
      </w:pPr>
      <w:ins w:id="65" w:author="huawei" w:date="2024-09-19T10:13:00Z">
        <w:r>
          <w:t>6.</w:t>
        </w:r>
      </w:ins>
      <w:ins w:id="66" w:author="huawei" w:date="2024-09-19T11:44:00Z">
        <w:r w:rsidR="00B307CD">
          <w:t>2</w:t>
        </w:r>
      </w:ins>
      <w:ins w:id="67" w:author="huawei" w:date="2024-09-19T10:13:00Z">
        <w:r>
          <w:t>.</w:t>
        </w:r>
      </w:ins>
      <w:ins w:id="68" w:author="huawei" w:date="2024-09-19T11:44:00Z">
        <w:r w:rsidR="00B307CD">
          <w:t>4</w:t>
        </w:r>
      </w:ins>
      <w:ins w:id="69" w:author="huawei" w:date="2024-09-19T10:13:00Z">
        <w:r>
          <w:t>.1.3</w:t>
        </w:r>
        <w:r>
          <w:tab/>
          <w:t>Procedures description</w:t>
        </w:r>
        <w:bookmarkEnd w:id="56"/>
        <w:r>
          <w:t xml:space="preserve"> </w:t>
        </w:r>
      </w:ins>
    </w:p>
    <w:p w14:paraId="2D866B82" w14:textId="637CF5A7" w:rsidR="00F0424B" w:rsidRDefault="00F0424B" w:rsidP="00F0424B">
      <w:pPr>
        <w:rPr>
          <w:ins w:id="70" w:author="huawei" w:date="2024-09-26T21:59:00Z"/>
          <w:lang w:eastAsia="zh-CN"/>
        </w:rPr>
      </w:pPr>
      <w:ins w:id="71" w:author="huawei" w:date="2024-09-26T21:58:00Z">
        <w:r>
          <w:rPr>
            <w:lang w:eastAsia="zh-CN"/>
          </w:rPr>
          <w:t>According to the</w:t>
        </w:r>
      </w:ins>
      <w:ins w:id="72" w:author="huawei" w:date="2024-09-26T21:59:00Z">
        <w:r>
          <w:rPr>
            <w:lang w:eastAsia="zh-CN"/>
          </w:rPr>
          <w:t xml:space="preserve"> figure 4.3.2.2.2 in TS 23.502</w:t>
        </w:r>
      </w:ins>
      <w:ins w:id="73" w:author="HW02" w:date="2024-10-16T23:39:00Z">
        <w:r w:rsidR="00C54F97">
          <w:rPr>
            <w:lang w:eastAsia="zh-CN"/>
          </w:rPr>
          <w:t xml:space="preserve"> </w:t>
        </w:r>
      </w:ins>
      <w:ins w:id="74" w:author="huawei" w:date="2024-09-26T21:59:00Z">
        <w:r>
          <w:rPr>
            <w:lang w:eastAsia="zh-CN"/>
          </w:rPr>
          <w:t>[</w:t>
        </w:r>
      </w:ins>
      <w:ins w:id="75" w:author="MATRIXX Software SA5#157" w:date="2024-10-17T11:31:00Z">
        <w:r w:rsidR="00665C82">
          <w:rPr>
            <w:lang w:eastAsia="zh-CN"/>
          </w:rPr>
          <w:t>y</w:t>
        </w:r>
      </w:ins>
      <w:ins w:id="76" w:author="huawei" w:date="2024-09-26T21:59:00Z">
        <w:r>
          <w:rPr>
            <w:lang w:eastAsia="zh-CN"/>
          </w:rPr>
          <w:t>],</w:t>
        </w:r>
      </w:ins>
      <w:ins w:id="77" w:author="huawei" w:date="2024-09-26T22:00:00Z">
        <w:r>
          <w:rPr>
            <w:lang w:eastAsia="zh-CN"/>
          </w:rPr>
          <w:t xml:space="preserve"> </w:t>
        </w:r>
      </w:ins>
      <w:ins w:id="78" w:author="huawei" w:date="2024-09-26T21:59:00Z">
        <w:r>
          <w:rPr>
            <w:lang w:eastAsia="zh-CN"/>
          </w:rPr>
          <w:t>f</w:t>
        </w:r>
      </w:ins>
      <w:ins w:id="79" w:author="huawei" w:date="2024-09-26T21:58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</w:t>
        </w:r>
        <w:r w:rsidRPr="00F0424B">
          <w:rPr>
            <w:lang w:eastAsia="zh-CN"/>
          </w:rPr>
          <w:t>Home-routed Roaming</w:t>
        </w:r>
      </w:ins>
      <w:ins w:id="80" w:author="huawei" w:date="2024-09-26T22:00:00Z">
        <w:r>
          <w:rPr>
            <w:lang w:eastAsia="zh-CN"/>
          </w:rPr>
          <w:t xml:space="preserve"> case, the</w:t>
        </w:r>
      </w:ins>
      <w:ins w:id="81" w:author="huawei" w:date="2024-09-26T22:01:00Z">
        <w:r w:rsidRPr="00F0424B">
          <w:t xml:space="preserve"> </w:t>
        </w:r>
        <w:proofErr w:type="spellStart"/>
        <w:r>
          <w:t>Nsmf_PDUSession_Create</w:t>
        </w:r>
        <w:proofErr w:type="spellEnd"/>
        <w:r>
          <w:t xml:space="preserve"> Request </w:t>
        </w:r>
      </w:ins>
      <w:ins w:id="82" w:author="huawei" w:date="2024-09-26T22:13:00Z">
        <w:r w:rsidR="00F76ECB">
          <w:t xml:space="preserve">or </w:t>
        </w:r>
        <w:proofErr w:type="spellStart"/>
        <w:r w:rsidR="00F76ECB">
          <w:t>Nsmf_PDUSession_Update</w:t>
        </w:r>
        <w:proofErr w:type="spellEnd"/>
        <w:r w:rsidR="00F76ECB">
          <w:t xml:space="preserve"> Request </w:t>
        </w:r>
      </w:ins>
      <w:ins w:id="83" w:author="huawei" w:date="2024-09-26T22:01:00Z">
        <w:r>
          <w:t>is transferred</w:t>
        </w:r>
      </w:ins>
      <w:ins w:id="84" w:author="huawei" w:date="2024-09-26T22:00:00Z">
        <w:r>
          <w:rPr>
            <w:lang w:eastAsia="zh-CN"/>
          </w:rPr>
          <w:t xml:space="preserve"> from </w:t>
        </w:r>
        <w:r>
          <w:t>V-SMF to H-SMF</w:t>
        </w:r>
      </w:ins>
      <w:ins w:id="85" w:author="huawei" w:date="2024-09-26T22:08:00Z">
        <w:r>
          <w:t xml:space="preserve"> in step6</w:t>
        </w:r>
      </w:ins>
      <w:ins w:id="86" w:author="huawei" w:date="2024-09-26T22:01:00Z">
        <w:r>
          <w:t xml:space="preserve">, including the </w:t>
        </w:r>
      </w:ins>
      <w:ins w:id="87" w:author="huawei" w:date="2024-09-26T22:11:00Z">
        <w:r w:rsidR="00F76ECB">
          <w:t>Satellite backhaul category</w:t>
        </w:r>
      </w:ins>
      <w:ins w:id="88" w:author="huawei" w:date="2024-09-26T22:14:00Z">
        <w:r w:rsidR="00823C34">
          <w:t>.</w:t>
        </w:r>
      </w:ins>
    </w:p>
    <w:p w14:paraId="6A346ECC" w14:textId="77777777" w:rsidR="00D5253C" w:rsidRDefault="00B60CEC" w:rsidP="00F0424B">
      <w:pPr>
        <w:rPr>
          <w:ins w:id="89" w:author="HW02" w:date="2024-10-17T12:04:00Z"/>
          <w:lang w:eastAsia="zh-CN"/>
        </w:rPr>
      </w:pPr>
      <w:ins w:id="90" w:author="HW01" w:date="2024-09-27T10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Home Routed charging</w:t>
        </w:r>
      </w:ins>
      <w:ins w:id="91" w:author="HW02" w:date="2024-10-17T12:04:00Z">
        <w:r w:rsidR="00D5253C">
          <w:rPr>
            <w:lang w:eastAsia="zh-CN"/>
          </w:rPr>
          <w:t>:</w:t>
        </w:r>
      </w:ins>
    </w:p>
    <w:p w14:paraId="763B21B1" w14:textId="47B858CA" w:rsidR="00F0424B" w:rsidRDefault="00D5253C" w:rsidP="00D5253C">
      <w:pPr>
        <w:pStyle w:val="B1"/>
        <w:rPr>
          <w:ins w:id="92" w:author="HW02" w:date="2024-10-17T12:05:00Z"/>
        </w:rPr>
      </w:pPr>
      <w:ins w:id="93" w:author="HW02" w:date="2024-10-17T12:04:00Z">
        <w:r>
          <w:rPr>
            <w:lang w:eastAsia="zh-CN"/>
          </w:rPr>
          <w:t>-</w:t>
        </w:r>
        <w:r>
          <w:rPr>
            <w:lang w:eastAsia="zh-CN"/>
          </w:rPr>
          <w:tab/>
          <w:t>For satellite backhaul charging,</w:t>
        </w:r>
      </w:ins>
      <w:r>
        <w:rPr>
          <w:lang w:eastAsia="zh-CN"/>
        </w:rPr>
        <w:t xml:space="preserve"> </w:t>
      </w:r>
      <w:ins w:id="94" w:author="HW01" w:date="2024-09-27T10:05:00Z">
        <w:r w:rsidR="00B60CEC">
          <w:rPr>
            <w:lang w:eastAsia="zh-CN"/>
          </w:rPr>
          <w:t xml:space="preserve">the </w:t>
        </w:r>
      </w:ins>
      <w:ins w:id="95" w:author="HW02" w:date="2024-10-17T12:05:00Z">
        <w:r>
          <w:t>s</w:t>
        </w:r>
      </w:ins>
      <w:ins w:id="96" w:author="HW01" w:date="2024-09-27T10:05:00Z">
        <w:r w:rsidR="00B60CEC">
          <w:t>atellite backhaul category</w:t>
        </w:r>
      </w:ins>
      <w:ins w:id="97" w:author="HW01" w:date="2024-09-29T17:10:00Z">
        <w:r w:rsidR="00180591">
          <w:t xml:space="preserve"> </w:t>
        </w:r>
      </w:ins>
      <w:ins w:id="98" w:author="HW02" w:date="2024-10-16T23:38:00Z">
        <w:r w:rsidR="00EF6EE6">
          <w:rPr>
            <w:rFonts w:hint="eastAsia"/>
            <w:lang w:eastAsia="zh-CN"/>
          </w:rPr>
          <w:t>is</w:t>
        </w:r>
        <w:r w:rsidR="00EF6EE6">
          <w:t xml:space="preserve"> reported </w:t>
        </w:r>
      </w:ins>
      <w:ins w:id="99" w:author="HW01" w:date="2024-09-27T10:05:00Z">
        <w:r w:rsidR="00B60CEC">
          <w:t>to V-CHF and H-CHF.</w:t>
        </w:r>
      </w:ins>
    </w:p>
    <w:p w14:paraId="257F3D17" w14:textId="6A8723BE" w:rsidR="00D5253C" w:rsidRDefault="00D5253C" w:rsidP="00AA3CE0">
      <w:pPr>
        <w:pStyle w:val="B1"/>
        <w:rPr>
          <w:ins w:id="100" w:author="huawei" w:date="2024-09-26T21:59:00Z"/>
        </w:rPr>
      </w:pPr>
      <w:ins w:id="101" w:author="HW02" w:date="2024-10-17T12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satellite access charging, </w:t>
        </w:r>
        <w:r>
          <w:t xml:space="preserve">the satellite access type </w:t>
        </w:r>
        <w:r>
          <w:rPr>
            <w:rFonts w:hint="eastAsia"/>
            <w:lang w:eastAsia="zh-CN"/>
          </w:rPr>
          <w:t>is</w:t>
        </w:r>
        <w:r>
          <w:t xml:space="preserve"> reported to V-CHF and H-CHF.</w:t>
        </w:r>
      </w:ins>
    </w:p>
    <w:p w14:paraId="1CC0E567" w14:textId="4BE8F36A" w:rsidR="00B60CEC" w:rsidRDefault="00F0424B" w:rsidP="00B60CEC">
      <w:pPr>
        <w:rPr>
          <w:ins w:id="102" w:author="HW01" w:date="2024-09-27T10:06:00Z"/>
          <w:lang w:eastAsia="zh-CN"/>
        </w:rPr>
      </w:pPr>
      <w:ins w:id="103" w:author="huawei" w:date="2024-09-26T21:59:00Z">
        <w:r>
          <w:rPr>
            <w:lang w:eastAsia="zh-CN"/>
          </w:rPr>
          <w:t xml:space="preserve">According to the figure </w:t>
        </w:r>
      </w:ins>
      <w:ins w:id="104" w:author="huawei" w:date="2024-09-26T22:00:00Z">
        <w:r>
          <w:t>4.3.2.2.1</w:t>
        </w:r>
      </w:ins>
      <w:ins w:id="105" w:author="huawei" w:date="2024-09-26T21:59:00Z">
        <w:r>
          <w:rPr>
            <w:lang w:eastAsia="zh-CN"/>
          </w:rPr>
          <w:t xml:space="preserve"> in TS 23.502</w:t>
        </w:r>
      </w:ins>
      <w:ins w:id="106" w:author="HW02" w:date="2024-10-16T23:39:00Z">
        <w:r w:rsidR="00C54F97">
          <w:rPr>
            <w:lang w:eastAsia="zh-CN"/>
          </w:rPr>
          <w:t xml:space="preserve"> </w:t>
        </w:r>
      </w:ins>
      <w:ins w:id="107" w:author="huawei" w:date="2024-09-26T21:59:00Z">
        <w:r>
          <w:rPr>
            <w:lang w:eastAsia="zh-CN"/>
          </w:rPr>
          <w:t>[</w:t>
        </w:r>
      </w:ins>
      <w:ins w:id="108" w:author="MATRIXX Software SA5#157" w:date="2024-10-17T11:31:00Z">
        <w:r w:rsidR="00665C82">
          <w:rPr>
            <w:lang w:eastAsia="zh-CN"/>
          </w:rPr>
          <w:t>y</w:t>
        </w:r>
      </w:ins>
      <w:ins w:id="109" w:author="huawei" w:date="2024-09-26T21:59:00Z">
        <w:r>
          <w:rPr>
            <w:lang w:eastAsia="zh-CN"/>
          </w:rPr>
          <w:t>], f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</w:t>
        </w:r>
      </w:ins>
      <w:ins w:id="110" w:author="huawei" w:date="2024-09-26T22:00:00Z">
        <w:r>
          <w:rPr>
            <w:lang w:eastAsia="zh-CN"/>
          </w:rPr>
          <w:t>Local breakout</w:t>
        </w:r>
      </w:ins>
      <w:ins w:id="111" w:author="huawei" w:date="2024-09-26T21:59:00Z">
        <w:r w:rsidRPr="00F0424B">
          <w:rPr>
            <w:lang w:eastAsia="zh-CN"/>
          </w:rPr>
          <w:t xml:space="preserve"> Roaming</w:t>
        </w:r>
      </w:ins>
      <w:ins w:id="112" w:author="huawei" w:date="2024-09-26T22:09:00Z">
        <w:r w:rsidR="00F76ECB">
          <w:rPr>
            <w:lang w:eastAsia="zh-CN"/>
          </w:rPr>
          <w:t xml:space="preserve">, the </w:t>
        </w:r>
        <w:proofErr w:type="spellStart"/>
        <w:r w:rsidR="00F76ECB">
          <w:t>Nsmf_PDUSession_CreateSMContext</w:t>
        </w:r>
        <w:proofErr w:type="spellEnd"/>
        <w:r w:rsidR="00F76ECB">
          <w:t xml:space="preserve"> Request and </w:t>
        </w:r>
        <w:proofErr w:type="spellStart"/>
        <w:r w:rsidR="00F76ECB">
          <w:t>Nsmf_PDUSession_UpdateSMContext</w:t>
        </w:r>
        <w:proofErr w:type="spellEnd"/>
        <w:r w:rsidR="00F76ECB">
          <w:t xml:space="preserve"> Request is transferred from AMF to SMF</w:t>
        </w:r>
      </w:ins>
      <w:ins w:id="113" w:author="huawei" w:date="2024-09-26T22:10:00Z">
        <w:r w:rsidR="00F76ECB">
          <w:t xml:space="preserve"> in step3</w:t>
        </w:r>
      </w:ins>
      <w:ins w:id="114" w:author="huawei" w:date="2024-09-26T22:12:00Z">
        <w:r w:rsidR="00F76ECB">
          <w:t>, including the Satellite backhaul category, GEO Satellite ID</w:t>
        </w:r>
      </w:ins>
    </w:p>
    <w:p w14:paraId="62684D5F" w14:textId="5E14B573" w:rsidR="00D5253C" w:rsidRDefault="00B60CEC" w:rsidP="00D24528">
      <w:pPr>
        <w:rPr>
          <w:ins w:id="115" w:author="HW02" w:date="2024-10-17T12:05:00Z"/>
          <w:lang w:eastAsia="zh-CN"/>
        </w:rPr>
      </w:pPr>
      <w:ins w:id="116" w:author="HW01" w:date="2024-09-27T10:05:00Z">
        <w:r>
          <w:rPr>
            <w:lang w:eastAsia="zh-CN"/>
          </w:rPr>
          <w:t>In the LBO charging</w:t>
        </w:r>
      </w:ins>
      <w:ins w:id="117" w:author="HW02" w:date="2024-10-17T12:05:00Z">
        <w:r w:rsidR="00D5253C">
          <w:rPr>
            <w:lang w:eastAsia="zh-CN"/>
          </w:rPr>
          <w:t>:</w:t>
        </w:r>
      </w:ins>
      <w:r>
        <w:rPr>
          <w:lang w:eastAsia="zh-CN"/>
        </w:rPr>
        <w:t xml:space="preserve"> </w:t>
      </w:r>
    </w:p>
    <w:p w14:paraId="5D96832A" w14:textId="272DF3B0" w:rsidR="003D5968" w:rsidRDefault="00D5253C" w:rsidP="00D5253C">
      <w:pPr>
        <w:pStyle w:val="B1"/>
        <w:rPr>
          <w:ins w:id="118" w:author="HW02" w:date="2024-10-17T12:06:00Z"/>
        </w:rPr>
      </w:pPr>
      <w:ins w:id="119" w:author="HW02" w:date="2024-10-17T12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0" w:author="HW02" w:date="2024-10-17T12:06:00Z">
        <w:r>
          <w:rPr>
            <w:lang w:eastAsia="zh-CN"/>
          </w:rPr>
          <w:t xml:space="preserve">For satellite backhaul charging, </w:t>
        </w:r>
      </w:ins>
      <w:ins w:id="121" w:author="HW01" w:date="2024-09-27T10:05:00Z">
        <w:r w:rsidR="00B60CEC">
          <w:rPr>
            <w:lang w:eastAsia="zh-CN"/>
          </w:rPr>
          <w:t xml:space="preserve">the </w:t>
        </w:r>
      </w:ins>
      <w:ins w:id="122" w:author="HW02" w:date="2024-10-17T12:06:00Z">
        <w:r>
          <w:t>s</w:t>
        </w:r>
      </w:ins>
      <w:ins w:id="123" w:author="HW01" w:date="2024-09-27T10:05:00Z">
        <w:r w:rsidR="00B60CEC">
          <w:t>atellite backhaul category</w:t>
        </w:r>
      </w:ins>
      <w:ins w:id="124" w:author="HW01" w:date="2024-09-29T16:55:00Z">
        <w:r w:rsidR="007B0F03" w:rsidRPr="007B0F03">
          <w:t xml:space="preserve"> </w:t>
        </w:r>
        <w:r w:rsidR="007B0F03">
          <w:t>and GEO Satellite ID</w:t>
        </w:r>
      </w:ins>
      <w:ins w:id="125" w:author="HW01" w:date="2024-09-29T17:10:00Z">
        <w:r w:rsidR="00180591">
          <w:t xml:space="preserve"> </w:t>
        </w:r>
      </w:ins>
      <w:ins w:id="126" w:author="HW01" w:date="2024-09-27T10:05:00Z">
        <w:r w:rsidR="00B60CEC">
          <w:t>is reported to V-CHF and H-CHF.</w:t>
        </w:r>
      </w:ins>
    </w:p>
    <w:p w14:paraId="4D02FFCA" w14:textId="4FDCCC08" w:rsidR="00D5253C" w:rsidRDefault="00D5253C" w:rsidP="00D5253C">
      <w:pPr>
        <w:pStyle w:val="B1"/>
        <w:rPr>
          <w:ins w:id="127" w:author="HW02" w:date="2024-10-17T12:06:00Z"/>
        </w:rPr>
      </w:pPr>
      <w:ins w:id="128" w:author="HW02" w:date="2024-10-17T12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satellite access charging, </w:t>
        </w:r>
        <w:r>
          <w:t xml:space="preserve">the satellite access type </w:t>
        </w:r>
        <w:r>
          <w:rPr>
            <w:rFonts w:hint="eastAsia"/>
            <w:lang w:eastAsia="zh-CN"/>
          </w:rPr>
          <w:t>is</w:t>
        </w:r>
        <w:r>
          <w:t xml:space="preserve"> reported to V-CHF and H-CHF.</w:t>
        </w:r>
      </w:ins>
    </w:p>
    <w:p w14:paraId="38DD4773" w14:textId="68DEF8FD" w:rsidR="00D5253C" w:rsidRDefault="00D5253C" w:rsidP="00AA3CE0">
      <w:pPr>
        <w:pStyle w:val="B1"/>
        <w:rPr>
          <w:ins w:id="129" w:author="MATRIXX Software SA5#157" w:date="2024-10-17T11:34:00Z"/>
          <w:lang w:eastAsia="zh-CN"/>
        </w:rPr>
      </w:pPr>
    </w:p>
    <w:p w14:paraId="2AFB1B29" w14:textId="0A0BD3EB" w:rsidR="00665C82" w:rsidRPr="007255D4" w:rsidRDefault="00665C82" w:rsidP="007255D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0" w:author="huawei" w:date="2024-09-26T21:58:00Z"/>
          <w:rFonts w:eastAsia="Times New Roman"/>
          <w:lang w:eastAsia="en-GB"/>
        </w:rPr>
      </w:pPr>
      <w:ins w:id="131" w:author="MATRIXX Software SA5#157" w:date="2024-10-17T11:34:00Z">
        <w:r w:rsidRPr="007255D4">
          <w:rPr>
            <w:rFonts w:eastAsia="Times New Roman"/>
            <w:lang w:eastAsia="en-GB"/>
          </w:rPr>
          <w:t>Editor’s Note: The reference of V-CHF and H-C</w:t>
        </w:r>
      </w:ins>
      <w:ins w:id="132" w:author="MATRIXX Software SA5#157" w:date="2024-10-17T11:35:00Z">
        <w:r w:rsidRPr="007255D4">
          <w:rPr>
            <w:rFonts w:eastAsia="Times New Roman"/>
            <w:lang w:eastAsia="en-GB"/>
          </w:rPr>
          <w:t>HF to the corresponding MNO is needed.</w:t>
        </w:r>
      </w:ins>
    </w:p>
    <w:p w14:paraId="7232D4BF" w14:textId="77777777" w:rsidR="00F0424B" w:rsidRPr="003D5968" w:rsidRDefault="00F0424B" w:rsidP="002843E7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0ADC79C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189235" w14:textId="77777777" w:rsidR="00DF34E2" w:rsidRPr="007215AA" w:rsidRDefault="00DF34E2" w:rsidP="00DF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bookmarkStart w:id="133" w:name="_GoBack"/>
            <w:bookmarkEnd w:id="133"/>
          </w:p>
        </w:tc>
      </w:tr>
    </w:tbl>
    <w:p w14:paraId="25CF62AC" w14:textId="77777777" w:rsidR="00DF34E2" w:rsidRPr="001734C5" w:rsidRDefault="00DF34E2" w:rsidP="00A50998">
      <w:pPr>
        <w:pStyle w:val="B1"/>
        <w:jc w:val="center"/>
      </w:pPr>
    </w:p>
    <w:sectPr w:rsidR="00DF34E2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50731" w14:textId="77777777" w:rsidR="006922BC" w:rsidRDefault="006922BC" w:rsidP="00633CDF">
      <w:pPr>
        <w:spacing w:after="0"/>
      </w:pPr>
      <w:r>
        <w:separator/>
      </w:r>
    </w:p>
  </w:endnote>
  <w:endnote w:type="continuationSeparator" w:id="0">
    <w:p w14:paraId="2A83D9A8" w14:textId="77777777" w:rsidR="006922BC" w:rsidRDefault="006922BC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BD443" w14:textId="77777777" w:rsidR="006922BC" w:rsidRDefault="006922BC" w:rsidP="00633CDF">
      <w:pPr>
        <w:spacing w:after="0"/>
      </w:pPr>
      <w:r>
        <w:separator/>
      </w:r>
    </w:p>
  </w:footnote>
  <w:footnote w:type="continuationSeparator" w:id="0">
    <w:p w14:paraId="7E1C46EA" w14:textId="77777777" w:rsidR="006922BC" w:rsidRDefault="006922BC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2">
    <w15:presenceInfo w15:providerId="None" w15:userId="HW02"/>
  </w15:person>
  <w15:person w15:author="MATRIXX Software SA5#157">
    <w15:presenceInfo w15:providerId="None" w15:userId="MATRIXX Software SA5#157"/>
  </w15:person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5567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212F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591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218B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1AB7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3F5B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4E5"/>
    <w:rsid w:val="003A7508"/>
    <w:rsid w:val="003B1406"/>
    <w:rsid w:val="003B1564"/>
    <w:rsid w:val="003B2C90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3B6"/>
    <w:rsid w:val="003C7526"/>
    <w:rsid w:val="003D0187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4DE4"/>
    <w:rsid w:val="00435100"/>
    <w:rsid w:val="00435CC3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76C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4E93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9F5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5C82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22BC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6D0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55D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3A40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9786B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F03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2FA5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56DB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1D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14C9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26C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6E40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28D3"/>
    <w:rsid w:val="00992955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6B42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3E56"/>
    <w:rsid w:val="009E4961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567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5A2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3CE0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4F17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CEC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712D"/>
    <w:rsid w:val="00C50896"/>
    <w:rsid w:val="00C50BC4"/>
    <w:rsid w:val="00C533BC"/>
    <w:rsid w:val="00C54234"/>
    <w:rsid w:val="00C54F97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97073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18C6"/>
    <w:rsid w:val="00CE2927"/>
    <w:rsid w:val="00CE3534"/>
    <w:rsid w:val="00CE5819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28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53C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5EDE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0311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7337"/>
    <w:rsid w:val="00EB0646"/>
    <w:rsid w:val="00EB0E65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EF6EE6"/>
    <w:rsid w:val="00F00C8E"/>
    <w:rsid w:val="00F00EDA"/>
    <w:rsid w:val="00F01DB3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7024"/>
    <w:rsid w:val="00F27F36"/>
    <w:rsid w:val="00F313E7"/>
    <w:rsid w:val="00F31B26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4704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A7C7A"/>
    <w:rsid w:val="00FB0501"/>
    <w:rsid w:val="00FB1016"/>
    <w:rsid w:val="00FB348B"/>
    <w:rsid w:val="00FB3690"/>
    <w:rsid w:val="00FB6D39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49957"/>
  <w15:chartTrackingRefBased/>
  <w15:docId w15:val="{64974154-60A2-41C7-A3D8-0366DED2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5E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qFormat/>
    <w:rsid w:val="00A6056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03FE2-12E6-4D1B-80F8-94F47E7A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524</Words>
  <Characters>2988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6</cp:revision>
  <dcterms:created xsi:type="dcterms:W3CDTF">2024-10-18T03:51:00Z</dcterms:created>
  <dcterms:modified xsi:type="dcterms:W3CDTF">2024-10-18T03:53:00Z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1729078600</vt:lpwstr>
  </property>
</Properties>
</file>